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B76FB" w14:textId="7DFB726C" w:rsidR="00CA4E3E" w:rsidRPr="00CA4E3E" w:rsidRDefault="00CA4E3E" w:rsidP="00CA4E3E">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A4E3E">
        <w:rPr>
          <w:rFonts w:cs="Arial"/>
          <w:b/>
          <w:bCs/>
          <w:sz w:val="24"/>
          <w:szCs w:val="24"/>
        </w:rPr>
        <w:t>3GPP TSG-RAN WG2 Meeting #12</w:t>
      </w:r>
      <w:r w:rsidR="0023075D">
        <w:rPr>
          <w:rFonts w:cs="Arial"/>
          <w:b/>
          <w:bCs/>
          <w:sz w:val="24"/>
          <w:szCs w:val="24"/>
        </w:rPr>
        <w:t>8</w:t>
      </w:r>
      <w:r w:rsidRPr="00CA4E3E">
        <w:rPr>
          <w:rFonts w:cs="Arial"/>
          <w:b/>
          <w:bCs/>
          <w:sz w:val="24"/>
          <w:szCs w:val="24"/>
        </w:rPr>
        <w:tab/>
      </w:r>
      <w:r>
        <w:rPr>
          <w:rFonts w:cs="Arial"/>
          <w:b/>
          <w:bCs/>
          <w:sz w:val="24"/>
          <w:szCs w:val="24"/>
        </w:rPr>
        <w:t xml:space="preserve">                       </w:t>
      </w:r>
      <w:r w:rsidR="0023075D">
        <w:rPr>
          <w:rFonts w:cs="Arial"/>
          <w:b/>
          <w:bCs/>
          <w:sz w:val="24"/>
          <w:szCs w:val="24"/>
        </w:rPr>
        <w:t xml:space="preserve">  </w:t>
      </w:r>
      <w:r>
        <w:rPr>
          <w:rFonts w:cs="Arial"/>
          <w:b/>
          <w:bCs/>
          <w:sz w:val="24"/>
          <w:szCs w:val="24"/>
        </w:rPr>
        <w:t xml:space="preserve">         </w:t>
      </w:r>
      <w:r w:rsidR="00364C34" w:rsidRPr="00364C34">
        <w:rPr>
          <w:rFonts w:cs="Arial"/>
          <w:b/>
          <w:bCs/>
          <w:sz w:val="24"/>
          <w:szCs w:val="24"/>
        </w:rPr>
        <w:t>R2-2410807</w:t>
      </w:r>
    </w:p>
    <w:p w14:paraId="318E84EA" w14:textId="336C69E2" w:rsidR="002B2EB3" w:rsidRDefault="002C3B78" w:rsidP="00CA4E3E">
      <w:pPr>
        <w:pStyle w:val="CRCoverPage"/>
        <w:rPr>
          <w:b/>
          <w:noProof/>
          <w:sz w:val="24"/>
        </w:rPr>
      </w:pPr>
      <w:r>
        <w:rPr>
          <w:rFonts w:cs="Arial"/>
          <w:b/>
          <w:bCs/>
          <w:sz w:val="24"/>
          <w:szCs w:val="24"/>
        </w:rPr>
        <w:t>Orlando</w:t>
      </w:r>
      <w:r w:rsidR="00CA4E3E" w:rsidRPr="00CA4E3E">
        <w:rPr>
          <w:rFonts w:cs="Arial"/>
          <w:b/>
          <w:bCs/>
          <w:sz w:val="24"/>
          <w:szCs w:val="24"/>
        </w:rPr>
        <w:t xml:space="preserve">, </w:t>
      </w:r>
      <w:r>
        <w:rPr>
          <w:rFonts w:cs="Arial"/>
          <w:b/>
          <w:bCs/>
          <w:sz w:val="24"/>
          <w:szCs w:val="24"/>
        </w:rPr>
        <w:t>USA</w:t>
      </w:r>
      <w:r w:rsidR="00CA4E3E" w:rsidRPr="00CA4E3E">
        <w:rPr>
          <w:rFonts w:cs="Arial"/>
          <w:b/>
          <w:bCs/>
          <w:sz w:val="24"/>
          <w:szCs w:val="24"/>
        </w:rPr>
        <w:t xml:space="preserve">, </w:t>
      </w:r>
      <w:r>
        <w:rPr>
          <w:rFonts w:cs="Arial"/>
          <w:b/>
          <w:bCs/>
          <w:sz w:val="24"/>
          <w:szCs w:val="24"/>
        </w:rPr>
        <w:t>Nov.</w:t>
      </w:r>
      <w:r w:rsidR="00CA4E3E" w:rsidRPr="00CA4E3E">
        <w:rPr>
          <w:rFonts w:cs="Arial"/>
          <w:b/>
          <w:bCs/>
          <w:sz w:val="24"/>
          <w:szCs w:val="24"/>
        </w:rPr>
        <w:t xml:space="preserve"> 1</w:t>
      </w:r>
      <w:r>
        <w:rPr>
          <w:rFonts w:cs="Arial"/>
          <w:b/>
          <w:bCs/>
          <w:sz w:val="24"/>
          <w:szCs w:val="24"/>
        </w:rPr>
        <w:t>8</w:t>
      </w:r>
      <w:r w:rsidR="00CA4E3E" w:rsidRPr="00CA4E3E">
        <w:rPr>
          <w:rFonts w:cs="Arial"/>
          <w:b/>
          <w:bCs/>
          <w:sz w:val="24"/>
          <w:szCs w:val="24"/>
        </w:rPr>
        <w:t xml:space="preserve">th – </w:t>
      </w:r>
      <w:r>
        <w:rPr>
          <w:rFonts w:cs="Arial"/>
          <w:b/>
          <w:bCs/>
          <w:sz w:val="24"/>
          <w:szCs w:val="24"/>
        </w:rPr>
        <w:t>22nd</w:t>
      </w:r>
      <w:r w:rsidR="00CA4E3E" w:rsidRPr="00CA4E3E">
        <w:rPr>
          <w:rFonts w:cs="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6B5D207A" w:rsidR="00770659" w:rsidRPr="00410371" w:rsidRDefault="00B508E3" w:rsidP="00811351">
            <w:pPr>
              <w:pStyle w:val="CRCoverPage"/>
              <w:spacing w:after="0"/>
              <w:jc w:val="right"/>
              <w:rPr>
                <w:b/>
                <w:noProof/>
                <w:sz w:val="28"/>
              </w:rPr>
            </w:pPr>
            <w:r>
              <w:rPr>
                <w:b/>
                <w:noProof/>
                <w:sz w:val="28"/>
              </w:rPr>
              <w:t>3</w:t>
            </w:r>
            <w:r w:rsidR="00B03A08">
              <w:rPr>
                <w:b/>
                <w:noProof/>
                <w:sz w:val="28"/>
              </w:rPr>
              <w:t>8</w:t>
            </w:r>
            <w:r>
              <w:rPr>
                <w:b/>
                <w:noProof/>
                <w:sz w:val="28"/>
              </w:rPr>
              <w:t>.</w:t>
            </w:r>
            <w:r w:rsidR="00F14823">
              <w:rPr>
                <w:b/>
                <w:noProof/>
                <w:sz w:val="28"/>
              </w:rPr>
              <w:t>3</w:t>
            </w:r>
            <w:r w:rsidR="001824A0">
              <w:rPr>
                <w:b/>
                <w:noProof/>
                <w:sz w:val="28"/>
              </w:rPr>
              <w:t>00</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7C544EF8" w:rsidR="00770659" w:rsidRPr="00364C34" w:rsidRDefault="00364C34" w:rsidP="00364C34">
            <w:pPr>
              <w:pStyle w:val="CRCoverPage"/>
              <w:spacing w:after="0"/>
              <w:jc w:val="right"/>
              <w:rPr>
                <w:rFonts w:eastAsia="等线" w:hint="eastAsia"/>
                <w:noProof/>
                <w:lang w:eastAsia="zh-CN"/>
              </w:rPr>
            </w:pPr>
            <w:r w:rsidRPr="00364C34">
              <w:rPr>
                <w:rFonts w:hint="eastAsia"/>
                <w:b/>
                <w:noProof/>
                <w:sz w:val="28"/>
              </w:rPr>
              <w:t>0</w:t>
            </w:r>
            <w:r w:rsidRPr="00364C34">
              <w:rPr>
                <w:b/>
                <w:noProof/>
                <w:sz w:val="28"/>
              </w:rPr>
              <w:t>94</w:t>
            </w:r>
            <w:bookmarkStart w:id="10" w:name="_GoBack"/>
            <w:bookmarkEnd w:id="10"/>
            <w:r w:rsidRPr="00364C34">
              <w:rPr>
                <w:b/>
                <w:noProof/>
                <w:sz w:val="28"/>
              </w:rPr>
              <w:t>2</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0069883A" w:rsidR="00770659" w:rsidRPr="00410371" w:rsidRDefault="0023075D" w:rsidP="00811351">
            <w:pPr>
              <w:pStyle w:val="CRCoverPage"/>
              <w:spacing w:after="0"/>
              <w:jc w:val="center"/>
              <w:rPr>
                <w:b/>
                <w:noProof/>
              </w:rPr>
            </w:pPr>
            <w:r>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24FA109" w:rsidR="00770659" w:rsidRPr="00410371" w:rsidRDefault="00746DDD" w:rsidP="00811351">
            <w:pPr>
              <w:pStyle w:val="CRCoverPage"/>
              <w:spacing w:after="0"/>
              <w:jc w:val="center"/>
              <w:rPr>
                <w:noProof/>
                <w:sz w:val="28"/>
              </w:rPr>
            </w:pPr>
            <w:r w:rsidRPr="000F6F8A">
              <w:rPr>
                <w:rFonts w:eastAsia="Yu Mincho"/>
                <w:b/>
                <w:sz w:val="28"/>
              </w:rPr>
              <w:t>1</w:t>
            </w:r>
            <w:r w:rsidR="00B03A08">
              <w:rPr>
                <w:rFonts w:eastAsia="Yu Mincho"/>
                <w:b/>
                <w:sz w:val="28"/>
              </w:rPr>
              <w:t>7</w:t>
            </w:r>
            <w:r w:rsidR="000F6F8A" w:rsidRPr="000F6F8A">
              <w:rPr>
                <w:rFonts w:eastAsia="Yu Mincho"/>
                <w:b/>
                <w:sz w:val="28"/>
              </w:rPr>
              <w:t>.</w:t>
            </w:r>
            <w:r w:rsidR="00B03A08">
              <w:rPr>
                <w:rFonts w:eastAsia="Yu Mincho"/>
                <w:b/>
                <w:sz w:val="28"/>
              </w:rPr>
              <w:t>10</w:t>
            </w:r>
            <w:r w:rsidR="000F6F8A"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B9E4493" w:rsidR="00770659" w:rsidRDefault="00B03A08" w:rsidP="004763B8">
            <w:pPr>
              <w:pStyle w:val="CRCoverPage"/>
              <w:spacing w:after="0"/>
              <w:ind w:left="100"/>
              <w:rPr>
                <w:noProof/>
              </w:rPr>
            </w:pPr>
            <w:r w:rsidRPr="00B03A08">
              <w:t>Correction on TDD support in NTN</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1B9A5F4" w:rsidR="00770659" w:rsidRDefault="002325FB" w:rsidP="00811351">
            <w:pPr>
              <w:pStyle w:val="CRCoverPage"/>
              <w:spacing w:after="0"/>
              <w:ind w:left="100"/>
              <w:rPr>
                <w:noProof/>
              </w:rPr>
            </w:pPr>
            <w:r w:rsidRPr="00B71A8F">
              <w:rPr>
                <w:rFonts w:eastAsia="Yu Mincho"/>
              </w:rPr>
              <w:t xml:space="preserve">Huawei, </w:t>
            </w:r>
            <w:r w:rsidR="001824A0">
              <w:rPr>
                <w:rFonts w:eastAsia="Yu Mincho"/>
              </w:rPr>
              <w:t>HiSilicon</w:t>
            </w:r>
            <w:r w:rsidR="00D4382F">
              <w:rPr>
                <w:rFonts w:eastAsia="Yu Mincho"/>
              </w:rPr>
              <w:t xml:space="preserve"> </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AB96FCA" w:rsidR="00770659" w:rsidRDefault="00B03A08" w:rsidP="00DD25D3">
            <w:pPr>
              <w:pStyle w:val="CRCoverPage"/>
              <w:spacing w:after="0"/>
              <w:ind w:left="100"/>
              <w:rPr>
                <w:noProof/>
              </w:rPr>
            </w:pPr>
            <w:r w:rsidRPr="00B03A08">
              <w:rPr>
                <w:noProof/>
              </w:rPr>
              <w:t>NR_NTN_solutions-Core</w:t>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59CEB94" w:rsidR="00770659" w:rsidRDefault="00417C50" w:rsidP="008860D6">
            <w:pPr>
              <w:pStyle w:val="CRCoverPage"/>
              <w:spacing w:after="0"/>
              <w:ind w:left="100"/>
              <w:rPr>
                <w:noProof/>
              </w:rPr>
            </w:pPr>
            <w:r w:rsidRPr="00B71A8F">
              <w:rPr>
                <w:rFonts w:eastAsia="Yu Mincho"/>
              </w:rPr>
              <w:t>2024-</w:t>
            </w:r>
            <w:r w:rsidR="00CA4E3E">
              <w:rPr>
                <w:rFonts w:eastAsia="Yu Mincho"/>
              </w:rPr>
              <w:t>1</w:t>
            </w:r>
            <w:r w:rsidR="00837AF5">
              <w:rPr>
                <w:rFonts w:eastAsia="Yu Mincho"/>
              </w:rPr>
              <w:t>1</w:t>
            </w:r>
            <w:r w:rsidR="007C0B13">
              <w:rPr>
                <w:rFonts w:eastAsia="Yu Mincho"/>
              </w:rPr>
              <w:t>-</w:t>
            </w:r>
            <w:r w:rsidR="00837AF5">
              <w:rPr>
                <w:rFonts w:eastAsia="Yu Mincho"/>
              </w:rPr>
              <w:t>0</w:t>
            </w:r>
            <w:r w:rsidR="00053355">
              <w:rPr>
                <w:rFonts w:eastAsia="Yu Mincho"/>
              </w:rPr>
              <w:t>8</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7CDA4454" w:rsidR="00770659" w:rsidRDefault="001824A0" w:rsidP="00811351">
            <w:pPr>
              <w:pStyle w:val="CRCoverPage"/>
              <w:spacing w:after="0"/>
              <w:ind w:left="100" w:right="-609"/>
              <w:rPr>
                <w:b/>
                <w:noProof/>
              </w:rPr>
            </w:pPr>
            <w:r>
              <w:rPr>
                <w:rFonts w:ascii="等线" w:eastAsia="等线" w:hAnsi="等线"/>
                <w:b/>
                <w:noProof/>
                <w:lang w:eastAsia="zh-CN"/>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657CF403" w:rsidR="00770659" w:rsidRDefault="00417C50" w:rsidP="00811351">
            <w:pPr>
              <w:pStyle w:val="CRCoverPage"/>
              <w:spacing w:after="0"/>
              <w:ind w:left="100"/>
              <w:rPr>
                <w:noProof/>
              </w:rPr>
            </w:pPr>
            <w:r w:rsidRPr="00B71A8F">
              <w:rPr>
                <w:rFonts w:eastAsia="Yu Mincho"/>
              </w:rPr>
              <w:t>Rel-1</w:t>
            </w:r>
            <w:r w:rsidR="00B03A08">
              <w:rPr>
                <w:rFonts w:eastAsia="Yu Mincho"/>
              </w:rPr>
              <w:t>7</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0671B" w14:textId="7D81B92B" w:rsidR="00420C7F" w:rsidRDefault="00420C7F" w:rsidP="00EF2AB1">
            <w:pPr>
              <w:rPr>
                <w:rFonts w:ascii="Arial" w:eastAsia="等线" w:hAnsi="Arial" w:cs="Arial"/>
                <w:lang w:eastAsia="zh-CN"/>
              </w:rPr>
            </w:pPr>
            <w:r w:rsidRPr="00EF2AB1">
              <w:rPr>
                <w:rFonts w:ascii="Arial" w:eastAsia="等线" w:hAnsi="Arial" w:cs="Arial" w:hint="eastAsia"/>
                <w:lang w:eastAsia="zh-CN"/>
              </w:rPr>
              <w:t>D</w:t>
            </w:r>
            <w:r w:rsidRPr="00EF2AB1">
              <w:rPr>
                <w:rFonts w:ascii="Arial" w:eastAsia="等线" w:hAnsi="Arial" w:cs="Arial"/>
                <w:lang w:eastAsia="zh-CN"/>
              </w:rPr>
              <w:t xml:space="preserve">uring </w:t>
            </w:r>
            <w:r w:rsidR="00EF2AB1" w:rsidRPr="00EF2AB1">
              <w:rPr>
                <w:rFonts w:ascii="Arial" w:eastAsia="等线" w:hAnsi="Arial" w:cs="Arial"/>
                <w:lang w:eastAsia="zh-CN"/>
              </w:rPr>
              <w:t>RAN2#12</w:t>
            </w:r>
            <w:r w:rsidR="00B03A08">
              <w:rPr>
                <w:rFonts w:ascii="Arial" w:eastAsia="等线" w:hAnsi="Arial" w:cs="Arial"/>
                <w:lang w:eastAsia="zh-CN"/>
              </w:rPr>
              <w:t>1</w:t>
            </w:r>
            <w:r w:rsidRPr="00EF2AB1">
              <w:rPr>
                <w:rFonts w:ascii="Arial" w:eastAsia="等线" w:hAnsi="Arial" w:cs="Arial"/>
                <w:lang w:eastAsia="zh-CN"/>
              </w:rPr>
              <w:t xml:space="preserve"> meeting</w:t>
            </w:r>
            <w:r w:rsidR="003A7599">
              <w:rPr>
                <w:rFonts w:ascii="Arial" w:eastAsia="等线" w:hAnsi="Arial" w:cs="Arial"/>
                <w:lang w:eastAsia="zh-CN"/>
              </w:rPr>
              <w:t>, TDD was discussed for IoT NTN and</w:t>
            </w:r>
            <w:r w:rsidR="001B16B8">
              <w:rPr>
                <w:rFonts w:ascii="Arial" w:eastAsia="等线" w:hAnsi="Arial" w:cs="Arial"/>
                <w:lang w:eastAsia="zh-CN"/>
              </w:rPr>
              <w:t xml:space="preserve"> </w:t>
            </w:r>
            <w:r w:rsidR="003A7599" w:rsidRPr="003A7599">
              <w:rPr>
                <w:rFonts w:ascii="Arial" w:eastAsia="等线" w:hAnsi="Arial" w:cs="Arial"/>
                <w:lang w:eastAsia="zh-CN"/>
              </w:rPr>
              <w:t>R2-2300357</w:t>
            </w:r>
            <w:r w:rsidR="003A7599">
              <w:rPr>
                <w:rFonts w:ascii="Arial" w:eastAsia="等线" w:hAnsi="Arial" w:cs="Arial"/>
                <w:lang w:eastAsia="zh-CN"/>
              </w:rPr>
              <w:t xml:space="preserve"> was agreed as a Stage 2 CR to clarify TDD is not supported in IoT NTN. Furthermore, in RAN2#122 meeting, </w:t>
            </w:r>
            <w:r w:rsidR="003A7599" w:rsidRPr="003A7599">
              <w:rPr>
                <w:rFonts w:ascii="Arial" w:eastAsia="等线" w:hAnsi="Arial" w:cs="Arial"/>
                <w:lang w:eastAsia="zh-CN"/>
              </w:rPr>
              <w:t>R2-2304762</w:t>
            </w:r>
            <w:r w:rsidR="003A7599">
              <w:rPr>
                <w:rFonts w:ascii="Arial" w:eastAsia="等线" w:hAnsi="Arial" w:cs="Arial"/>
                <w:lang w:eastAsia="zh-CN"/>
              </w:rPr>
              <w:t xml:space="preserve"> was agreed as a MAC CR to clarify TDD is not applied to NTN.</w:t>
            </w:r>
          </w:p>
          <w:p w14:paraId="30625B1A" w14:textId="64366227" w:rsidR="00CA4E3E" w:rsidRPr="00833D11" w:rsidRDefault="003A7599" w:rsidP="00CA4E3E">
            <w:pPr>
              <w:rPr>
                <w:rFonts w:ascii="Arial" w:eastAsia="等线" w:hAnsi="Arial" w:cs="Arial"/>
                <w:lang w:eastAsia="zh-CN"/>
              </w:rPr>
            </w:pPr>
            <w:r>
              <w:rPr>
                <w:rFonts w:ascii="Arial" w:eastAsia="等线" w:hAnsi="Arial" w:cs="Arial"/>
                <w:lang w:eastAsia="zh-CN"/>
              </w:rPr>
              <w:t xml:space="preserve">Similarly, in NR NTN, TDD is not supported either and there is no TDD band defined for NR NTN. </w:t>
            </w:r>
            <w:r>
              <w:rPr>
                <w:rFonts w:ascii="Arial" w:eastAsia="等线" w:hAnsi="Arial" w:cs="Arial" w:hint="eastAsia"/>
                <w:lang w:eastAsia="zh-CN"/>
              </w:rPr>
              <w:t>H</w:t>
            </w:r>
            <w:r>
              <w:rPr>
                <w:rFonts w:ascii="Arial" w:eastAsia="等线" w:hAnsi="Arial" w:cs="Arial"/>
                <w:lang w:eastAsia="zh-CN"/>
              </w:rPr>
              <w:t xml:space="preserve">owever, in NR NTN, such clarification is missing from Stage 2 and may lead to confusion that TDD is supported in NTN. </w:t>
            </w:r>
            <w:r w:rsidR="001F490A">
              <w:rPr>
                <w:rFonts w:ascii="Arial" w:eastAsia="等线" w:hAnsi="Arial" w:cs="Arial"/>
                <w:lang w:eastAsia="zh-CN"/>
              </w:rPr>
              <w:t xml:space="preserve">This already leads to some confusion when discussing the </w:t>
            </w:r>
            <w:r w:rsidR="001F490A" w:rsidRPr="001F490A">
              <w:rPr>
                <w:rFonts w:ascii="Arial" w:eastAsia="等线" w:hAnsi="Arial" w:cs="Arial"/>
                <w:lang w:eastAsia="zh-CN"/>
              </w:rPr>
              <w:t>dl-DataToUL-ACK-v1700 parameter during previous meeting</w:t>
            </w:r>
            <w:r w:rsidR="00751438">
              <w:rPr>
                <w:rFonts w:ascii="Arial" w:eastAsia="等线" w:hAnsi="Arial" w:cs="Arial"/>
                <w:lang w:eastAsia="zh-CN"/>
              </w:rPr>
              <w:t>s</w:t>
            </w:r>
            <w:r w:rsidR="001F490A" w:rsidRPr="001F490A">
              <w:rPr>
                <w:rFonts w:ascii="Arial" w:eastAsia="等线" w:hAnsi="Arial" w:cs="Arial"/>
                <w:lang w:eastAsia="zh-CN"/>
              </w:rPr>
              <w:t xml:space="preserve">. </w:t>
            </w:r>
            <w:r w:rsidR="00751438" w:rsidRPr="001F490A">
              <w:rPr>
                <w:rFonts w:ascii="Arial" w:eastAsia="等线" w:hAnsi="Arial" w:cs="Arial"/>
                <w:lang w:eastAsia="zh-CN"/>
              </w:rPr>
              <w:t>So,</w:t>
            </w:r>
            <w:r w:rsidR="001F490A" w:rsidRPr="001F490A">
              <w:rPr>
                <w:rFonts w:ascii="Arial" w:eastAsia="等线" w:hAnsi="Arial" w:cs="Arial"/>
                <w:lang w:eastAsia="zh-CN"/>
              </w:rPr>
              <w:t xml:space="preserve"> we should </w:t>
            </w:r>
            <w:r w:rsidR="001F490A">
              <w:rPr>
                <w:rFonts w:ascii="Arial" w:eastAsia="等线" w:hAnsi="Arial" w:cs="Arial"/>
                <w:lang w:eastAsia="zh-CN"/>
              </w:rPr>
              <w:t xml:space="preserve">also </w:t>
            </w:r>
            <w:r w:rsidR="001F490A" w:rsidRPr="001F490A">
              <w:rPr>
                <w:rFonts w:ascii="Arial" w:eastAsia="等线" w:hAnsi="Arial" w:cs="Arial"/>
                <w:lang w:eastAsia="zh-CN"/>
              </w:rPr>
              <w:t>clarify this for NR NTN.</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2B2EB3" w:rsidRDefault="00770659" w:rsidP="00811351">
            <w:pPr>
              <w:pStyle w:val="CRCoverPage"/>
              <w:spacing w:after="0"/>
              <w:rPr>
                <w:rFonts w:cs="Arial"/>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EA9BC" w14:textId="0D334C5E" w:rsidR="00780F5E" w:rsidRDefault="001B16B8" w:rsidP="001B16B8">
            <w:pPr>
              <w:pStyle w:val="CRCoverPage"/>
              <w:spacing w:after="0"/>
              <w:rPr>
                <w:rFonts w:cs="Helv"/>
              </w:rPr>
            </w:pPr>
            <w:r>
              <w:rPr>
                <w:rFonts w:eastAsia="等线" w:cs="Arial"/>
                <w:noProof/>
                <w:lang w:eastAsia="zh-CN"/>
              </w:rPr>
              <w:t>Clarify</w:t>
            </w:r>
            <w:r w:rsidR="00420C7F">
              <w:rPr>
                <w:rFonts w:eastAsia="等线" w:cs="Arial"/>
                <w:noProof/>
                <w:lang w:eastAsia="zh-CN"/>
              </w:rPr>
              <w:t xml:space="preserve"> in </w:t>
            </w:r>
            <w:r w:rsidR="003B1C6C">
              <w:rPr>
                <w:rFonts w:eastAsia="等线"/>
                <w:noProof/>
                <w:lang w:eastAsia="zh-CN"/>
              </w:rPr>
              <w:t>16.14.1</w:t>
            </w:r>
            <w:r>
              <w:rPr>
                <w:rFonts w:eastAsia="等线" w:cs="Arial"/>
                <w:noProof/>
                <w:lang w:eastAsia="zh-CN"/>
              </w:rPr>
              <w:t xml:space="preserve"> that </w:t>
            </w:r>
            <w:r w:rsidR="001F490A" w:rsidRPr="001F490A">
              <w:rPr>
                <w:rFonts w:eastAsia="等线" w:cs="Arial"/>
                <w:noProof/>
                <w:lang w:eastAsia="zh-CN"/>
              </w:rPr>
              <w:t>NTN is only applicable to FDD system.</w:t>
            </w:r>
          </w:p>
          <w:p w14:paraId="48B193A4" w14:textId="77777777" w:rsidR="00420C7F" w:rsidRPr="00F27EE2" w:rsidRDefault="00420C7F" w:rsidP="00420C7F">
            <w:pPr>
              <w:rPr>
                <w:rFonts w:eastAsiaTheme="minorEastAsia" w:cs="Helv"/>
              </w:rPr>
            </w:pPr>
          </w:p>
          <w:p w14:paraId="430AD32F" w14:textId="77777777" w:rsidR="002B2EB3" w:rsidRDefault="002B2EB3" w:rsidP="002B2EB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11547E94" w14:textId="77777777" w:rsidR="002B2EB3" w:rsidRDefault="002B2EB3" w:rsidP="002B2EB3">
            <w:pPr>
              <w:pStyle w:val="CRCoverPage"/>
              <w:spacing w:after="0"/>
              <w:ind w:left="100"/>
              <w:rPr>
                <w:noProof/>
                <w:u w:val="single"/>
              </w:rPr>
            </w:pPr>
            <w:r>
              <w:rPr>
                <w:noProof/>
                <w:u w:val="single"/>
              </w:rPr>
              <w:t>Impacted functionality:</w:t>
            </w:r>
          </w:p>
          <w:p w14:paraId="7188B8B2" w14:textId="2357B26E" w:rsidR="002B2EB3" w:rsidRDefault="001F490A" w:rsidP="002B2EB3">
            <w:pPr>
              <w:pStyle w:val="CRCoverPage"/>
              <w:spacing w:after="0"/>
              <w:ind w:firstLineChars="50" w:firstLine="100"/>
              <w:rPr>
                <w:lang w:eastAsia="ko-KR"/>
              </w:rPr>
            </w:pPr>
            <w:r>
              <w:t>NR NTN</w:t>
            </w:r>
          </w:p>
          <w:p w14:paraId="04547B45" w14:textId="77777777" w:rsidR="003B1C6C" w:rsidRDefault="003B1C6C" w:rsidP="003B1C6C">
            <w:pPr>
              <w:pStyle w:val="CRCoverPage"/>
              <w:spacing w:after="0"/>
              <w:ind w:firstLineChars="50" w:firstLine="100"/>
              <w:rPr>
                <w:noProof/>
                <w:u w:val="single"/>
              </w:rPr>
            </w:pPr>
          </w:p>
          <w:p w14:paraId="462DA12F" w14:textId="4C8ACFD8" w:rsidR="003B1C6C" w:rsidRDefault="003B1C6C" w:rsidP="003B1C6C">
            <w:pPr>
              <w:pStyle w:val="CRCoverPage"/>
              <w:spacing w:after="0"/>
              <w:ind w:firstLineChars="50" w:firstLine="100"/>
              <w:rPr>
                <w:noProof/>
                <w:u w:val="single"/>
              </w:rPr>
            </w:pPr>
            <w:r>
              <w:rPr>
                <w:noProof/>
                <w:u w:val="single"/>
              </w:rPr>
              <w:t>Impacted 5G architecture options:</w:t>
            </w:r>
          </w:p>
          <w:p w14:paraId="5F8D588C" w14:textId="77777777" w:rsidR="003B1C6C" w:rsidRDefault="003B1C6C" w:rsidP="003B1C6C">
            <w:pPr>
              <w:pStyle w:val="CRCoverPage"/>
              <w:spacing w:after="0"/>
              <w:ind w:firstLineChars="50" w:firstLine="110"/>
              <w:rPr>
                <w:noProof/>
              </w:rPr>
            </w:pPr>
            <w:r>
              <w:rPr>
                <w:rFonts w:ascii="Calibri" w:hAnsi="Calibri" w:cs="Calibri"/>
                <w:sz w:val="22"/>
                <w:szCs w:val="22"/>
              </w:rPr>
              <w:t>NR SA</w:t>
            </w:r>
          </w:p>
          <w:p w14:paraId="1999392F" w14:textId="77777777" w:rsidR="002B2EB3" w:rsidRDefault="002B2EB3" w:rsidP="009703E9">
            <w:pPr>
              <w:pStyle w:val="CRCoverPage"/>
              <w:spacing w:after="0"/>
              <w:rPr>
                <w:noProof/>
              </w:rPr>
            </w:pPr>
          </w:p>
          <w:p w14:paraId="3657D8FB" w14:textId="35659743" w:rsidR="00E145C4" w:rsidRPr="00E3360A" w:rsidRDefault="002B2EB3" w:rsidP="00E3360A">
            <w:pPr>
              <w:pStyle w:val="CRCoverPage"/>
              <w:spacing w:after="0"/>
              <w:ind w:left="100"/>
              <w:rPr>
                <w:noProof/>
                <w:u w:val="single"/>
              </w:rPr>
            </w:pPr>
            <w:r>
              <w:rPr>
                <w:noProof/>
                <w:u w:val="single"/>
              </w:rPr>
              <w:t xml:space="preserve">Inter-operability: </w:t>
            </w:r>
          </w:p>
          <w:p w14:paraId="49AD800C" w14:textId="182B8C3C" w:rsidR="002B2EB3" w:rsidRDefault="002B2EB3" w:rsidP="002B2EB3">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w:t>
            </w:r>
            <w:r w:rsidR="00E53C7F">
              <w:rPr>
                <w:rFonts w:eastAsia="等线" w:cs="Arial"/>
                <w:noProof/>
                <w:lang w:eastAsia="zh-CN"/>
              </w:rPr>
              <w:t>are</w:t>
            </w:r>
            <w:r>
              <w:rPr>
                <w:rFonts w:eastAsia="等线" w:cs="Arial"/>
                <w:noProof/>
                <w:lang w:eastAsia="zh-CN"/>
              </w:rPr>
              <w:t xml:space="preserve"> no </w:t>
            </w:r>
            <w:r w:rsidRPr="002B2EB3">
              <w:rPr>
                <w:rFonts w:eastAsia="等线" w:cs="Arial"/>
                <w:noProof/>
                <w:lang w:eastAsia="zh-CN"/>
              </w:rPr>
              <w:t>Inter-operability</w:t>
            </w:r>
            <w:r>
              <w:rPr>
                <w:rFonts w:eastAsia="等线" w:cs="Arial"/>
                <w:noProof/>
                <w:lang w:eastAsia="zh-CN"/>
              </w:rPr>
              <w:t xml:space="preserve"> issue</w:t>
            </w:r>
            <w:r w:rsidR="00E53C7F">
              <w:rPr>
                <w:rFonts w:eastAsia="等线" w:cs="Arial"/>
                <w:noProof/>
                <w:lang w:eastAsia="zh-CN"/>
              </w:rPr>
              <w:t>s</w:t>
            </w:r>
            <w:r>
              <w:rPr>
                <w:rFonts w:eastAsia="等线" w:cs="Arial"/>
                <w:noProof/>
                <w:lang w:eastAsia="zh-CN"/>
              </w:rPr>
              <w:t>.</w:t>
            </w:r>
          </w:p>
          <w:p w14:paraId="258B538B" w14:textId="58F4FD7D" w:rsidR="002B2EB3" w:rsidRPr="002B2EB3" w:rsidRDefault="002B2EB3" w:rsidP="002B2EB3">
            <w:pPr>
              <w:pStyle w:val="CRCoverPage"/>
              <w:spacing w:after="0"/>
              <w:rPr>
                <w:rFonts w:eastAsia="等线" w:cs="Arial"/>
                <w:noProof/>
                <w:lang w:eastAsia="zh-CN"/>
              </w:rPr>
            </w:pP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Pr="002B2EB3" w:rsidRDefault="00854EDC" w:rsidP="00854EDC">
            <w:pPr>
              <w:pStyle w:val="CRCoverPage"/>
              <w:spacing w:after="0"/>
              <w:rPr>
                <w:rFonts w:cs="Arial"/>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2E1368D" w:rsidR="00854EDC" w:rsidRPr="002B2EB3" w:rsidRDefault="001B16B8" w:rsidP="009703E9">
            <w:pPr>
              <w:pStyle w:val="CRCoverPage"/>
              <w:spacing w:after="0"/>
              <w:ind w:left="100"/>
              <w:rPr>
                <w:rFonts w:eastAsia="等线" w:cs="Arial"/>
                <w:lang w:eastAsia="zh-CN"/>
              </w:rPr>
            </w:pPr>
            <w:r>
              <w:rPr>
                <w:rFonts w:eastAsia="等线" w:cs="Arial"/>
                <w:lang w:eastAsia="zh-CN"/>
              </w:rPr>
              <w:t xml:space="preserve">It is not clear whether </w:t>
            </w:r>
            <w:r w:rsidR="003B1C6C">
              <w:rPr>
                <w:rFonts w:eastAsia="等线" w:cs="Arial"/>
                <w:lang w:eastAsia="zh-CN"/>
              </w:rPr>
              <w:t>TDD is supported in NR NTN</w:t>
            </w:r>
            <w:r w:rsidR="005B7AE8">
              <w:rPr>
                <w:rFonts w:eastAsia="等线" w:cs="Arial"/>
                <w:noProof/>
                <w:lang w:eastAsia="zh-CN"/>
              </w:rPr>
              <w:t>.</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16E2DF0" w:rsidR="00770659" w:rsidRPr="00D40BB4" w:rsidRDefault="003B1C6C" w:rsidP="00811351">
            <w:pPr>
              <w:pStyle w:val="CRCoverPage"/>
              <w:spacing w:after="0"/>
              <w:ind w:left="100"/>
              <w:rPr>
                <w:rFonts w:eastAsia="等线"/>
                <w:noProof/>
                <w:lang w:eastAsia="zh-CN"/>
              </w:rPr>
            </w:pPr>
            <w:r>
              <w:rPr>
                <w:rFonts w:eastAsia="等线"/>
                <w:noProof/>
                <w:lang w:eastAsia="zh-CN"/>
              </w:rPr>
              <w:t>16.14.1</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17F0CCA4" w:rsidR="00770659" w:rsidRPr="00837AF5" w:rsidRDefault="00770659" w:rsidP="00811351">
            <w:pPr>
              <w:pStyle w:val="CRCoverPage"/>
              <w:spacing w:after="0"/>
              <w:ind w:left="100"/>
              <w:rPr>
                <w:rFonts w:eastAsia="等线"/>
                <w:noProof/>
                <w:lang w:eastAsia="zh-CN"/>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63120163"/>
      <w:bookmarkStart w:id="13" w:name="_Toc60777428"/>
      <w:bookmarkStart w:id="14" w:name="_Toc162895054"/>
      <w:bookmarkStart w:id="15" w:name="_Toc60777475"/>
      <w:bookmarkStart w:id="16" w:name="_Toc162895116"/>
      <w:bookmarkStart w:id="17" w:name="_Hlk166054428"/>
      <w:bookmarkStart w:id="18" w:name="_Toc60777140"/>
      <w:bookmarkStart w:id="19" w:name="_Toc156130264"/>
      <w:bookmarkStart w:id="20" w:name="_Toc60777143"/>
      <w:bookmarkStart w:id="21" w:name="_Toc156130267"/>
      <w:bookmarkStart w:id="22" w:name="_Toc156130175"/>
      <w:bookmarkStart w:id="23" w:name="_Hlk162604850"/>
      <w:bookmarkStart w:id="24" w:name="_Toc12750894"/>
      <w:bookmarkStart w:id="25" w:name="_Toc29382258"/>
      <w:bookmarkStart w:id="26" w:name="_Toc37093375"/>
      <w:bookmarkStart w:id="27" w:name="_Toc37238651"/>
      <w:bookmarkStart w:id="28" w:name="_Toc37238765"/>
      <w:bookmarkStart w:id="29" w:name="_Toc46488660"/>
      <w:bookmarkStart w:id="30" w:name="_Toc52574081"/>
      <w:bookmarkStart w:id="31" w:name="_Toc52574167"/>
      <w:bookmarkStart w:id="32" w:name="_Toc162955612"/>
    </w:p>
    <w:p w14:paraId="0B82ED0A" w14:textId="77777777" w:rsidR="001F490A" w:rsidRPr="00F304CF" w:rsidRDefault="001F490A" w:rsidP="001F490A">
      <w:pPr>
        <w:pStyle w:val="2"/>
      </w:pPr>
      <w:bookmarkStart w:id="33" w:name="_Toc178330424"/>
      <w:bookmarkStart w:id="34" w:name="_Toc171467636"/>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F304CF">
        <w:t>16.14</w:t>
      </w:r>
      <w:r w:rsidRPr="00F304CF">
        <w:tab/>
        <w:t>Non-Terrestrial Networks</w:t>
      </w:r>
      <w:bookmarkEnd w:id="33"/>
    </w:p>
    <w:p w14:paraId="38CC5686" w14:textId="77777777" w:rsidR="001F490A" w:rsidRPr="00F304CF" w:rsidRDefault="001F490A" w:rsidP="001F490A">
      <w:pPr>
        <w:pStyle w:val="3"/>
      </w:pPr>
      <w:bookmarkStart w:id="35" w:name="_Toc178330425"/>
      <w:r w:rsidRPr="00F304CF">
        <w:t>16.14.1</w:t>
      </w:r>
      <w:r w:rsidRPr="00F304CF">
        <w:tab/>
        <w:t>Overview</w:t>
      </w:r>
      <w:bookmarkEnd w:id="35"/>
    </w:p>
    <w:p w14:paraId="12202DDF" w14:textId="77777777" w:rsidR="001F490A" w:rsidRPr="00F304CF" w:rsidRDefault="001F490A" w:rsidP="001F490A">
      <w:r w:rsidRPr="00F304CF">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778C79A8" w14:textId="77777777" w:rsidR="001F490A" w:rsidRPr="00F304CF" w:rsidRDefault="001F490A" w:rsidP="001F490A">
      <w:pPr>
        <w:pStyle w:val="TH"/>
      </w:pPr>
      <w:r w:rsidRPr="00F304CF">
        <w:object w:dxaOrig="3240" w:dyaOrig="6435" w14:anchorId="3525F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15pt;height:321.7pt" o:ole="">
            <v:imagedata r:id="rId15" o:title=""/>
          </v:shape>
          <o:OLEObject Type="Embed" ProgID="Visio.Drawing.15" ShapeID="_x0000_i1025" DrawAspect="Content" ObjectID="_1792596511" r:id="rId16"/>
        </w:object>
      </w:r>
    </w:p>
    <w:p w14:paraId="63242454" w14:textId="77777777" w:rsidR="001F490A" w:rsidRPr="00F304CF" w:rsidRDefault="001F490A" w:rsidP="001F490A">
      <w:pPr>
        <w:pStyle w:val="TF"/>
        <w:rPr>
          <w:rFonts w:eastAsia="等线"/>
        </w:rPr>
      </w:pPr>
      <w:r w:rsidRPr="00F304CF">
        <w:rPr>
          <w:rFonts w:eastAsia="宋体"/>
        </w:rPr>
        <w:t>Figure 16.14.1-1: Overall illustration of an NTN</w:t>
      </w:r>
    </w:p>
    <w:p w14:paraId="7C92A5EB" w14:textId="77777777" w:rsidR="001F490A" w:rsidRPr="00F304CF" w:rsidRDefault="001F490A" w:rsidP="001F490A">
      <w:pPr>
        <w:pStyle w:val="NO"/>
      </w:pPr>
      <w:r w:rsidRPr="00F304CF">
        <w:t>NOTE 1:</w:t>
      </w:r>
      <w:r w:rsidRPr="00F304CF">
        <w:tab/>
        <w:t>Figure 16.14.1-1 illustrates an NTN; RAN4 aspects are out of scope.</w:t>
      </w:r>
    </w:p>
    <w:p w14:paraId="20F42ECB" w14:textId="77777777" w:rsidR="001F490A" w:rsidRPr="00F304CF" w:rsidRDefault="001F490A" w:rsidP="001F490A">
      <w:r w:rsidRPr="00F304CF">
        <w:t>The NTN payload transparently forwards the radio protocol received from the UE (via the service link) to the NTN Gateway (via the feeder link) and vice-versa. The following connectivity is supported by the NTN payload:</w:t>
      </w:r>
    </w:p>
    <w:p w14:paraId="52B3F67D" w14:textId="77777777" w:rsidR="001F490A" w:rsidRPr="00F304CF" w:rsidRDefault="001F490A" w:rsidP="001F490A">
      <w:pPr>
        <w:pStyle w:val="B1"/>
      </w:pPr>
      <w:r w:rsidRPr="00F304CF">
        <w:t>-</w:t>
      </w:r>
      <w:r w:rsidRPr="00F304CF">
        <w:tab/>
        <w:t>An NTN gateway may serve multiple NTN payloads;</w:t>
      </w:r>
    </w:p>
    <w:p w14:paraId="5D0403F5" w14:textId="77777777" w:rsidR="001F490A" w:rsidRPr="00F304CF" w:rsidRDefault="001F490A" w:rsidP="001F490A">
      <w:pPr>
        <w:pStyle w:val="B1"/>
      </w:pPr>
      <w:r w:rsidRPr="00F304CF">
        <w:t>-</w:t>
      </w:r>
      <w:r w:rsidRPr="00F304CF">
        <w:tab/>
        <w:t>An NTN payload may be served by multiple NTN gateways.</w:t>
      </w:r>
    </w:p>
    <w:p w14:paraId="7E18B314" w14:textId="77777777" w:rsidR="001F490A" w:rsidRPr="00F304CF" w:rsidRDefault="001F490A" w:rsidP="001F490A">
      <w:pPr>
        <w:pStyle w:val="NO"/>
      </w:pPr>
      <w:r w:rsidRPr="00F304CF">
        <w:t>NOTE 2:</w:t>
      </w:r>
      <w:r w:rsidRPr="00F304CF">
        <w:tab/>
        <w:t>In this release, the NTN-payload may change the carrier frequency, before re-transmitting it on the service link, and vice versa (respectively on the feeder link).</w:t>
      </w:r>
    </w:p>
    <w:p w14:paraId="149B07BF" w14:textId="77777777" w:rsidR="001F490A" w:rsidRPr="00F304CF" w:rsidRDefault="001F490A" w:rsidP="001F490A">
      <w:r w:rsidRPr="00F304CF">
        <w:t>For NTN, the following applies in addition to Network Identities as described in clause 8.2:</w:t>
      </w:r>
    </w:p>
    <w:p w14:paraId="1A84D912" w14:textId="77777777" w:rsidR="001F490A" w:rsidRPr="00F304CF" w:rsidRDefault="001F490A" w:rsidP="001F490A">
      <w:pPr>
        <w:pStyle w:val="B1"/>
      </w:pPr>
      <w:r w:rsidRPr="00F304CF">
        <w:t>-</w:t>
      </w:r>
      <w:r w:rsidRPr="00F304CF">
        <w:tab/>
        <w:t>A Tracking Area corresponds to a fixed geographical area. Any respective mapping is configured in the RAN;</w:t>
      </w:r>
    </w:p>
    <w:p w14:paraId="7588413B" w14:textId="77777777" w:rsidR="001F490A" w:rsidRPr="00F304CF" w:rsidRDefault="001F490A" w:rsidP="001F490A">
      <w:pPr>
        <w:pStyle w:val="B1"/>
        <w:ind w:left="284" w:firstLine="0"/>
      </w:pPr>
      <w:r w:rsidRPr="00F304CF">
        <w:t>-</w:t>
      </w:r>
      <w:r w:rsidRPr="00F304CF">
        <w:tab/>
        <w:t>A Mapped Cell ID as specified in clause 16.14.5.</w:t>
      </w:r>
    </w:p>
    <w:p w14:paraId="073B6F65" w14:textId="77777777" w:rsidR="001F490A" w:rsidRPr="00F304CF" w:rsidRDefault="001F490A" w:rsidP="001F490A">
      <w:r w:rsidRPr="00F304CF">
        <w:t>NTN can be deployed to provide coverage with earth-moving cell, quasi-earth</w:t>
      </w:r>
      <w:r w:rsidRPr="00F304CF">
        <w:rPr>
          <w:rFonts w:eastAsia="宋体"/>
          <w:lang w:eastAsia="zh-CN"/>
        </w:rPr>
        <w:t>-</w:t>
      </w:r>
      <w:r w:rsidRPr="00F304CF">
        <w:t>fixed cell and earth</w:t>
      </w:r>
      <w:r w:rsidRPr="00F304CF">
        <w:rPr>
          <w:rFonts w:eastAsia="宋体"/>
          <w:lang w:eastAsia="zh-CN"/>
        </w:rPr>
        <w:t>-</w:t>
      </w:r>
      <w:r w:rsidRPr="00F304CF">
        <w:t>fixed cell which are supported respectively by the following three types of service links:</w:t>
      </w:r>
    </w:p>
    <w:p w14:paraId="0E2D2C05" w14:textId="77777777" w:rsidR="001F490A" w:rsidRPr="00F304CF" w:rsidRDefault="001F490A" w:rsidP="001F490A">
      <w:pPr>
        <w:pStyle w:val="B1"/>
      </w:pPr>
      <w:r w:rsidRPr="00F304CF">
        <w:lastRenderedPageBreak/>
        <w:t>-</w:t>
      </w:r>
      <w:r w:rsidRPr="00F304CF">
        <w:tab/>
        <w:t>Earth-fixed: provisioned by beam(s) continuously covering the same geographical areas all the time (e.g., the case of GSO satellites);</w:t>
      </w:r>
    </w:p>
    <w:p w14:paraId="75FE6360" w14:textId="77777777" w:rsidR="001F490A" w:rsidRPr="00F304CF" w:rsidRDefault="001F490A" w:rsidP="001F490A">
      <w:pPr>
        <w:pStyle w:val="B1"/>
      </w:pPr>
      <w:r w:rsidRPr="00F304CF">
        <w:t>-</w:t>
      </w:r>
      <w:r w:rsidRPr="00F304CF">
        <w:tab/>
        <w:t>Quasi-Earth-fixed: provisioned by beam(s) covering one geographic area for a limited period and a different geographic area during another period (e.g., the case of NGSO satellites generating steerable beams);</w:t>
      </w:r>
    </w:p>
    <w:p w14:paraId="3B37567B" w14:textId="77777777" w:rsidR="001F490A" w:rsidRPr="00F304CF" w:rsidRDefault="001F490A" w:rsidP="001F490A">
      <w:pPr>
        <w:pStyle w:val="B1"/>
      </w:pPr>
      <w:r w:rsidRPr="00F304CF">
        <w:t>-</w:t>
      </w:r>
      <w:r w:rsidRPr="00F304CF">
        <w:tab/>
        <w:t>Earth-moving: provisioned by beam(s) whose coverage area slides over the Earth surface (e.g., the case of NGSO satellites generating fixed or non-steerable beams).</w:t>
      </w:r>
    </w:p>
    <w:p w14:paraId="54FD8938" w14:textId="77777777" w:rsidR="001F490A" w:rsidRPr="00F304CF" w:rsidRDefault="001F490A" w:rsidP="001F490A">
      <w:pPr>
        <w:rPr>
          <w:rFonts w:eastAsia="宋体"/>
          <w:lang w:eastAsia="zh-CN"/>
        </w:rPr>
      </w:pPr>
      <w:r w:rsidRPr="00F304CF">
        <w:t>With</w:t>
      </w:r>
      <w:r w:rsidRPr="00F304CF">
        <w:rPr>
          <w:rFonts w:eastAsia="宋体"/>
          <w:lang w:eastAsia="zh-CN"/>
        </w:rPr>
        <w:t xml:space="preserve"> NGSO satellites, the </w:t>
      </w:r>
      <w:proofErr w:type="spellStart"/>
      <w:r w:rsidRPr="00F304CF">
        <w:t>gNB</w:t>
      </w:r>
      <w:proofErr w:type="spellEnd"/>
      <w:r w:rsidRPr="00F304CF">
        <w:t xml:space="preserve"> can provide either quasi-Earth-fixed service link or Earth-moving service link, while </w:t>
      </w:r>
      <w:proofErr w:type="spellStart"/>
      <w:r w:rsidRPr="00F304CF">
        <w:t>gNB</w:t>
      </w:r>
      <w:proofErr w:type="spellEnd"/>
      <w:r w:rsidRPr="00F304CF">
        <w:t xml:space="preserve"> operating with GSO satellite can provide </w:t>
      </w:r>
      <w:r w:rsidRPr="00F304CF">
        <w:rPr>
          <w:rFonts w:eastAsia="宋体"/>
          <w:lang w:eastAsia="zh-CN"/>
        </w:rPr>
        <w:t xml:space="preserve">Earth fixed </w:t>
      </w:r>
      <w:r w:rsidRPr="00F304CF">
        <w:t>service link or quasi-Earth-fixed service link</w:t>
      </w:r>
      <w:r w:rsidRPr="00F304CF">
        <w:rPr>
          <w:rFonts w:eastAsia="宋体"/>
          <w:lang w:eastAsia="zh-CN"/>
        </w:rPr>
        <w:t>.</w:t>
      </w:r>
    </w:p>
    <w:p w14:paraId="1D860FB3" w14:textId="77777777" w:rsidR="001F490A" w:rsidRPr="00F304CF" w:rsidRDefault="001F490A" w:rsidP="001F490A">
      <w:r w:rsidRPr="00F304CF">
        <w:t>In this release, the UE supporting NTN is GNSS-capable.</w:t>
      </w:r>
    </w:p>
    <w:p w14:paraId="3B14FE26" w14:textId="6A4B0805" w:rsidR="001F490A" w:rsidRDefault="001F490A" w:rsidP="001F490A">
      <w:pPr>
        <w:rPr>
          <w:ins w:id="36" w:author="Huawei, HiSilicon" w:date="2024-11-08T14:51:00Z"/>
        </w:rPr>
      </w:pPr>
      <w:r w:rsidRPr="00F304CF">
        <w:t>In NTN, the distance refers to Euclidean distance.</w:t>
      </w:r>
    </w:p>
    <w:p w14:paraId="5B7F8FF7" w14:textId="2DF139E0" w:rsidR="001F490A" w:rsidRPr="001F490A" w:rsidRDefault="001F490A" w:rsidP="001F490A">
      <w:pPr>
        <w:rPr>
          <w:rFonts w:eastAsia="等线"/>
          <w:lang w:eastAsia="zh-CN"/>
        </w:rPr>
      </w:pPr>
      <w:ins w:id="37" w:author="Huawei, HiSilicon" w:date="2024-11-08T14:51:00Z">
        <w:r>
          <w:t>In this release, NTN is only applicable to FDD system.</w:t>
        </w:r>
      </w:ins>
    </w:p>
    <w:p w14:paraId="73251D7D" w14:textId="0C6117F5" w:rsidR="00E145C4" w:rsidRPr="00102BFE" w:rsidRDefault="00102BFE" w:rsidP="00102BFE">
      <w:pPr>
        <w:pStyle w:val="Note-Boxed"/>
        <w:jc w:val="center"/>
      </w:pPr>
      <w:r>
        <w:rPr>
          <w:rFonts w:ascii="Times New Roman" w:eastAsia="等线" w:hAnsi="Times New Roman" w:cs="Times New Roman"/>
          <w:noProof/>
          <w:lang w:eastAsia="zh-CN"/>
        </w:rPr>
        <w:t>End of</w:t>
      </w:r>
      <w:r w:rsidR="00E53C7F" w:rsidRPr="003576D0">
        <w:rPr>
          <w:rFonts w:ascii="Times New Roman" w:eastAsia="等线" w:hAnsi="Times New Roman" w:cs="Times New Roman"/>
          <w:noProof/>
          <w:lang w:eastAsia="zh-CN"/>
        </w:rPr>
        <w:t xml:space="preserve"> Change</w:t>
      </w:r>
      <w:bookmarkEnd w:id="34"/>
    </w:p>
    <w:sectPr w:rsidR="00E145C4" w:rsidRPr="00102BFE" w:rsidSect="000F6F8A">
      <w:headerReference w:type="default" r:id="rId17"/>
      <w:footnotePr>
        <w:numRestart w:val="eachSect"/>
      </w:footnotePr>
      <w:pgSz w:w="11907" w:h="16840"/>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1761A" w16cex:dateUtc="2024-08-22T06:32:00Z"/>
  <w16cex:commentExtensible w16cex:durableId="61B9A302" w16cex:dateUtc="2024-08-22T13:30:00Z"/>
  <w16cex:commentExtensible w16cex:durableId="43891B0F" w16cex:dateUtc="2024-08-22T13:34:00Z"/>
  <w16cex:commentExtensible w16cex:durableId="2A71774F" w16cex:dateUtc="2024-08-22T06:37:00Z"/>
  <w16cex:commentExtensible w16cex:durableId="7910E9D8" w16cex:dateUtc="2024-08-22T13:37:00Z"/>
  <w16cex:commentExtensible w16cex:durableId="684AD1D3" w16cex:dateUtc="2024-08-22T13:39:00Z"/>
  <w16cex:commentExtensible w16cex:durableId="2A7178EF" w16cex:dateUtc="2024-08-22T06: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256AF" w14:textId="77777777" w:rsidR="003D4630" w:rsidRPr="00D04EF0" w:rsidRDefault="003D4630">
      <w:pPr>
        <w:spacing w:after="0"/>
      </w:pPr>
      <w:r w:rsidRPr="00D04EF0">
        <w:separator/>
      </w:r>
    </w:p>
  </w:endnote>
  <w:endnote w:type="continuationSeparator" w:id="0">
    <w:p w14:paraId="4536F07F" w14:textId="77777777" w:rsidR="003D4630" w:rsidRPr="00D04EF0" w:rsidRDefault="003D4630">
      <w:pPr>
        <w:spacing w:after="0"/>
      </w:pPr>
      <w:r w:rsidRPr="00D04EF0">
        <w:continuationSeparator/>
      </w:r>
    </w:p>
  </w:endnote>
  <w:endnote w:type="continuationNotice" w:id="1">
    <w:p w14:paraId="29400CD4" w14:textId="77777777" w:rsidR="003D4630" w:rsidRPr="00D04EF0" w:rsidRDefault="003D4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Helv">
    <w:panose1 w:val="020B060402020203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225C0" w14:textId="77777777" w:rsidR="003D4630" w:rsidRPr="00D04EF0" w:rsidRDefault="003D4630">
      <w:pPr>
        <w:spacing w:after="0"/>
      </w:pPr>
      <w:r w:rsidRPr="00D04EF0">
        <w:separator/>
      </w:r>
    </w:p>
  </w:footnote>
  <w:footnote w:type="continuationSeparator" w:id="0">
    <w:p w14:paraId="58394C07" w14:textId="77777777" w:rsidR="003D4630" w:rsidRPr="00D04EF0" w:rsidRDefault="003D4630">
      <w:pPr>
        <w:spacing w:after="0"/>
      </w:pPr>
      <w:r w:rsidRPr="00D04EF0">
        <w:continuationSeparator/>
      </w:r>
    </w:p>
  </w:footnote>
  <w:footnote w:type="continuationNotice" w:id="1">
    <w:p w14:paraId="44762602" w14:textId="77777777" w:rsidR="003D4630" w:rsidRPr="00D04EF0" w:rsidRDefault="003D46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D20CB1" w:rsidRDefault="00D20C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20CB1" w:rsidRPr="00D04EF0" w:rsidRDefault="00D20CB1">
    <w:pPr>
      <w:pStyle w:val="a3"/>
    </w:pPr>
  </w:p>
  <w:p w14:paraId="31BBBCD6" w14:textId="77777777" w:rsidR="00D20CB1" w:rsidRPr="00D04EF0" w:rsidRDefault="00D20C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E508D"/>
    <w:multiLevelType w:val="hybridMultilevel"/>
    <w:tmpl w:val="D3D04EB2"/>
    <w:lvl w:ilvl="0" w:tplc="D840CD7E">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FC4644"/>
    <w:multiLevelType w:val="multilevel"/>
    <w:tmpl w:val="DB560F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0033A3"/>
    <w:multiLevelType w:val="hybridMultilevel"/>
    <w:tmpl w:val="2B06DF2E"/>
    <w:lvl w:ilvl="0" w:tplc="920C6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7A2293"/>
    <w:multiLevelType w:val="hybridMultilevel"/>
    <w:tmpl w:val="22F0B8B4"/>
    <w:lvl w:ilvl="0" w:tplc="C8642CEE">
      <w:start w:val="3"/>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7160EE2"/>
    <w:multiLevelType w:val="hybridMultilevel"/>
    <w:tmpl w:val="F4667D70"/>
    <w:lvl w:ilvl="0" w:tplc="11428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A125B4"/>
    <w:multiLevelType w:val="hybridMultilevel"/>
    <w:tmpl w:val="DC08A686"/>
    <w:lvl w:ilvl="0" w:tplc="AEBAC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8E5B6C"/>
    <w:multiLevelType w:val="hybridMultilevel"/>
    <w:tmpl w:val="76D2D106"/>
    <w:lvl w:ilvl="0" w:tplc="0D804CFA">
      <w:start w:val="202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7"/>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4"/>
  </w:num>
  <w:num w:numId="10">
    <w:abstractNumId w:val="0"/>
  </w:num>
  <w:num w:numId="1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43"/>
    <w:rsid w:val="00006651"/>
    <w:rsid w:val="0000730B"/>
    <w:rsid w:val="00007AA3"/>
    <w:rsid w:val="00007F2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55"/>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2B5"/>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C8"/>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64B"/>
    <w:rsid w:val="000846F6"/>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7E"/>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4E"/>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14A"/>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2BFE"/>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4FD4"/>
    <w:rsid w:val="0014502C"/>
    <w:rsid w:val="001456D8"/>
    <w:rsid w:val="00145838"/>
    <w:rsid w:val="00145A6F"/>
    <w:rsid w:val="00145C8B"/>
    <w:rsid w:val="00145D43"/>
    <w:rsid w:val="00145ECB"/>
    <w:rsid w:val="00146A25"/>
    <w:rsid w:val="00146A2F"/>
    <w:rsid w:val="00146C34"/>
    <w:rsid w:val="0014739A"/>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4A0"/>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B8"/>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ED4"/>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18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0A"/>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75D"/>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7A5"/>
    <w:rsid w:val="00245885"/>
    <w:rsid w:val="00245E72"/>
    <w:rsid w:val="002463DB"/>
    <w:rsid w:val="00246796"/>
    <w:rsid w:val="002467B6"/>
    <w:rsid w:val="002467C3"/>
    <w:rsid w:val="002475D9"/>
    <w:rsid w:val="00247A68"/>
    <w:rsid w:val="00247D0F"/>
    <w:rsid w:val="00247D84"/>
    <w:rsid w:val="00247EB6"/>
    <w:rsid w:val="002504AD"/>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576"/>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B78"/>
    <w:rsid w:val="002C3D7C"/>
    <w:rsid w:val="002C3DEE"/>
    <w:rsid w:val="002C3ECF"/>
    <w:rsid w:val="002C4096"/>
    <w:rsid w:val="002C47BA"/>
    <w:rsid w:val="002C48ED"/>
    <w:rsid w:val="002C5569"/>
    <w:rsid w:val="002C5C28"/>
    <w:rsid w:val="002C5D28"/>
    <w:rsid w:val="002C6342"/>
    <w:rsid w:val="002C676A"/>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9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34"/>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599"/>
    <w:rsid w:val="003A76C7"/>
    <w:rsid w:val="003A76C8"/>
    <w:rsid w:val="003A77EF"/>
    <w:rsid w:val="003A79EA"/>
    <w:rsid w:val="003B042D"/>
    <w:rsid w:val="003B0B04"/>
    <w:rsid w:val="003B0EB8"/>
    <w:rsid w:val="003B0F90"/>
    <w:rsid w:val="003B1201"/>
    <w:rsid w:val="003B159A"/>
    <w:rsid w:val="003B1A19"/>
    <w:rsid w:val="003B1A51"/>
    <w:rsid w:val="003B1C13"/>
    <w:rsid w:val="003B1C6C"/>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837"/>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4CA"/>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05D"/>
    <w:rsid w:val="003D21D6"/>
    <w:rsid w:val="003D2265"/>
    <w:rsid w:val="003D26C9"/>
    <w:rsid w:val="003D2716"/>
    <w:rsid w:val="003D2F09"/>
    <w:rsid w:val="003D3D4C"/>
    <w:rsid w:val="003D3DAD"/>
    <w:rsid w:val="003D4630"/>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7F"/>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44"/>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522"/>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3B8"/>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4B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5A9"/>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38"/>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442"/>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B7A53"/>
    <w:rsid w:val="005B7AE8"/>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4D"/>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2EE"/>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9D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2E4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438"/>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91"/>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5E"/>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EB"/>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E36"/>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40E"/>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11"/>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AF5"/>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275"/>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D6"/>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561"/>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1B"/>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4B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E4"/>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6F76"/>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3E9"/>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7D9"/>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6D"/>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55"/>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4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A08"/>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9CC"/>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E0"/>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5D6C"/>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E3E"/>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252"/>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07"/>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0CB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FF"/>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82F"/>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5ECE"/>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28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60A"/>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A14"/>
    <w:rsid w:val="00E53BB8"/>
    <w:rsid w:val="00E53C7F"/>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7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743"/>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133"/>
    <w:rsid w:val="00EA66B7"/>
    <w:rsid w:val="00EA69BD"/>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C5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1D"/>
    <w:rsid w:val="00EE6CA4"/>
    <w:rsid w:val="00EE73BE"/>
    <w:rsid w:val="00EE7D7C"/>
    <w:rsid w:val="00EF01BF"/>
    <w:rsid w:val="00EF0765"/>
    <w:rsid w:val="00EF0BCF"/>
    <w:rsid w:val="00EF0CC2"/>
    <w:rsid w:val="00EF1511"/>
    <w:rsid w:val="00EF1BD8"/>
    <w:rsid w:val="00EF1E6B"/>
    <w:rsid w:val="00EF2174"/>
    <w:rsid w:val="00EF2507"/>
    <w:rsid w:val="00EF2AB1"/>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27EE2"/>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31D"/>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E40"/>
    <w:rsid w:val="00F70FA7"/>
    <w:rsid w:val="00F71051"/>
    <w:rsid w:val="00F710CB"/>
    <w:rsid w:val="00F711F6"/>
    <w:rsid w:val="00F7120C"/>
    <w:rsid w:val="00F712FB"/>
    <w:rsid w:val="00F71719"/>
    <w:rsid w:val="00F719EE"/>
    <w:rsid w:val="00F71ADD"/>
    <w:rsid w:val="00F71D80"/>
    <w:rsid w:val="00F71EC0"/>
    <w:rsid w:val="00F72200"/>
    <w:rsid w:val="00F7224F"/>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23"/>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16"/>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74B77F3-A59B-467A-8771-16CAF25C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iPriority="99"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420C7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qFormat/>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 w:type="paragraph" w:customStyle="1" w:styleId="Agreement">
    <w:name w:val="Agreement"/>
    <w:basedOn w:val="a"/>
    <w:next w:val="a"/>
    <w:uiPriority w:val="99"/>
    <w:qFormat/>
    <w:rsid w:val="00521938"/>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B2Car">
    <w:name w:val="B2 Car"/>
    <w:rsid w:val="00B55EE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277182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0704394">
      <w:bodyDiv w:val="1"/>
      <w:marLeft w:val="0"/>
      <w:marRight w:val="0"/>
      <w:marTop w:val="0"/>
      <w:marBottom w:val="0"/>
      <w:divBdr>
        <w:top w:val="none" w:sz="0" w:space="0" w:color="auto"/>
        <w:left w:val="none" w:sz="0" w:space="0" w:color="auto"/>
        <w:bottom w:val="none" w:sz="0" w:space="0" w:color="auto"/>
        <w:right w:val="none" w:sz="0" w:space="0" w:color="auto"/>
      </w:divBdr>
    </w:div>
    <w:div w:id="121916751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5100952">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5.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99828E69-83A2-4CB0-A068-B01F1A5F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4</Pages>
  <Words>726</Words>
  <Characters>4140</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4857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13</cp:revision>
  <cp:lastPrinted>2017-05-08T10:55:00Z</cp:lastPrinted>
  <dcterms:created xsi:type="dcterms:W3CDTF">2024-11-01T06:45:00Z</dcterms:created>
  <dcterms:modified xsi:type="dcterms:W3CDTF">2024-11-08T08:06:00Z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(3)lEyrOUdZllKsFp6qkDci8d4am2bvdxjCdkwDALrsiWC422tewEdkdYn/O/LhZR0Ra/8+xd9l
DTz15Vkyq2GoamuY0E30ucZ/zkXc6BtJNMty3624/XIrZpuXPvdg+wOYstfLm6TAsOWDpCbo
vmK+hWuetU8vGPTRePwLzn46ld/Pg0aDRJrl4n5mlRS7GSlsZ8ge2exMHuNms+QUHHxG9+pp
UlI2Y9i2mz6+RFLDXv</vt:lpwstr>
  </property>
  <property fmtid="{D5CDD505-2E9C-101B-9397-08002B2CF9AE}" pid="61" name="_2015_ms_pID_7253431">
    <vt:lpwstr>KfzfugdON3bdR9sDa6ErNnBCF3FNtelc+Xa2TxoP3ntsOVHgA4so3R
uxLKqKf3F0975yF2PDmw7iLft7vvaty3ldVAjil95QFS9nXz3/EJ6KYKl0K9NNRvYFFmadqA
TdghnYxuMUGNF17nXFhi/4ELIpCkUnhwqbr4qX6HNEkF/ZbpV2ZViT3tTB8UJeiA1awq8CQm
pilV7LxmsFDOhiV6+rLcDiqWTYlM4iH5cmfa</vt:lpwstr>
  </property>
  <property fmtid="{D5CDD505-2E9C-101B-9397-08002B2CF9AE}" pid="62" name="_2015_ms_pID_7253432">
    <vt:lpwstr>x4nDv4Mi8HmDl+OpClZt72l7eG5CrCBDFsul
W+QTYkz/Zr8l3OljQxLJwlRMYuWnoTYbaKmp9CrBw4d9ISOXGvo=</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{lEyrOUdZllKsFp6qkDci8d4am2bvdx}</vt:lpwstr>
  </property>
</Properties>
</file>